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28FDA310"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00086021">
        <w:rPr>
          <w:b/>
          <w:noProof/>
          <w:sz w:val="24"/>
        </w:rPr>
        <w:t>bis</w:t>
      </w:r>
      <w:r w:rsidRPr="00911A38">
        <w:rPr>
          <w:b/>
          <w:noProof/>
          <w:sz w:val="24"/>
        </w:rPr>
        <w:tab/>
        <w:t xml:space="preserve">Tdoc </w:t>
      </w:r>
      <w:r w:rsidR="00B617E7">
        <w:rPr>
          <w:b/>
          <w:bCs/>
          <w:sz w:val="24"/>
          <w:szCs w:val="24"/>
        </w:rPr>
        <w:t>R3-19</w:t>
      </w:r>
      <w:r w:rsidR="007B31ED">
        <w:rPr>
          <w:b/>
          <w:bCs/>
          <w:sz w:val="24"/>
          <w:szCs w:val="24"/>
        </w:rPr>
        <w:t>611</w:t>
      </w:r>
      <w:r w:rsidR="00111D15">
        <w:rPr>
          <w:b/>
          <w:bCs/>
          <w:sz w:val="24"/>
          <w:szCs w:val="24"/>
        </w:rPr>
        <w:t>4</w:t>
      </w:r>
    </w:p>
    <w:p w14:paraId="3A72BC26" w14:textId="6E25239E" w:rsidR="00F91D48" w:rsidRDefault="00086021" w:rsidP="00F91D48">
      <w:pPr>
        <w:pStyle w:val="3GPPHeader"/>
        <w:rPr>
          <w:noProof/>
        </w:rPr>
      </w:pPr>
      <w:r w:rsidRPr="00086021">
        <w:rPr>
          <w:noProof/>
        </w:rPr>
        <w:t>Chongqing, China, 14-18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40D072FA" w:rsidR="00195688" w:rsidRDefault="00195688">
            <w:pPr>
              <w:pStyle w:val="CRCoverPage"/>
              <w:spacing w:after="0"/>
              <w:jc w:val="center"/>
              <w:rPr>
                <w:b/>
                <w:noProof/>
                <w:sz w:val="28"/>
              </w:rPr>
            </w:pPr>
            <w:r>
              <w:rPr>
                <w:b/>
                <w:noProof/>
                <w:sz w:val="28"/>
              </w:rPr>
              <w:t>38.4</w:t>
            </w:r>
            <w:r w:rsidR="00111D15">
              <w:rPr>
                <w:b/>
                <w:noProof/>
                <w:sz w:val="28"/>
              </w:rPr>
              <w:t>2</w:t>
            </w:r>
            <w:r w:rsidR="00185ECE">
              <w:rPr>
                <w:b/>
                <w:noProof/>
                <w:sz w:val="28"/>
              </w:rPr>
              <w:t>2</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3904E634" w:rsidR="00195688" w:rsidRPr="007301F9" w:rsidRDefault="00502F78">
            <w:pPr>
              <w:pStyle w:val="CRCoverPage"/>
              <w:spacing w:after="0"/>
              <w:rPr>
                <w:b/>
                <w:bCs/>
                <w:noProof/>
                <w:sz w:val="28"/>
                <w:szCs w:val="28"/>
              </w:rPr>
            </w:pPr>
            <w:r w:rsidRPr="007301F9">
              <w:rPr>
                <w:b/>
                <w:bCs/>
                <w:noProof/>
                <w:sz w:val="28"/>
                <w:szCs w:val="28"/>
              </w:rPr>
              <w:t>00</w:t>
            </w:r>
            <w:r w:rsidR="005733E3" w:rsidRPr="007301F9">
              <w:rPr>
                <w:b/>
                <w:bCs/>
                <w:noProof/>
                <w:sz w:val="28"/>
                <w:szCs w:val="28"/>
              </w:rPr>
              <w:t>8</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46AFF731" w:rsidR="00195688" w:rsidRDefault="007B31ED">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639F5148" w:rsidR="00195688" w:rsidRDefault="00195688">
            <w:pPr>
              <w:pStyle w:val="CRCoverPage"/>
              <w:spacing w:after="0"/>
              <w:jc w:val="center"/>
              <w:rPr>
                <w:noProof/>
                <w:sz w:val="28"/>
              </w:rPr>
            </w:pPr>
            <w:r>
              <w:rPr>
                <w:b/>
                <w:noProof/>
                <w:sz w:val="28"/>
              </w:rPr>
              <w:t>15.</w:t>
            </w:r>
            <w:r w:rsidR="00E51396">
              <w:rPr>
                <w:b/>
                <w:noProof/>
                <w:sz w:val="28"/>
              </w:rPr>
              <w:t>3</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2ED03826" w:rsidR="00BC08B6" w:rsidRDefault="00E51396" w:rsidP="00BC08B6">
            <w:pPr>
              <w:pStyle w:val="CRCoverPage"/>
              <w:spacing w:after="0"/>
              <w:ind w:left="100"/>
              <w:rPr>
                <w:noProof/>
              </w:rPr>
            </w:pPr>
            <w:r w:rsidRPr="00E51396">
              <w:rPr>
                <w:noProof/>
              </w:rPr>
              <w:t xml:space="preserve">Ambiguity </w:t>
            </w:r>
            <w:r>
              <w:rPr>
                <w:noProof/>
              </w:rPr>
              <w:t>with multiple SCTP associations in 38.4</w:t>
            </w:r>
            <w:r w:rsidR="00111D15">
              <w:rPr>
                <w:noProof/>
              </w:rPr>
              <w:t>2</w:t>
            </w:r>
            <w:r>
              <w:rPr>
                <w:noProof/>
              </w:rPr>
              <w:t>2</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42B05207" w:rsidR="00BC08B6" w:rsidRDefault="007B31ED" w:rsidP="00BC08B6">
            <w:pPr>
              <w:pStyle w:val="CRCoverPage"/>
              <w:spacing w:after="0"/>
              <w:ind w:left="100"/>
              <w:rPr>
                <w:noProof/>
              </w:rPr>
            </w:pPr>
            <w:r>
              <w:rPr>
                <w:noProof/>
              </w:rPr>
              <w:t>InterDigital, NTT DoCoMo</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57D978D5" w:rsidR="00BC08B6" w:rsidRDefault="00BC08B6" w:rsidP="00BC08B6">
            <w:pPr>
              <w:pStyle w:val="CRCoverPage"/>
              <w:spacing w:after="0"/>
              <w:ind w:left="100"/>
              <w:rPr>
                <w:noProof/>
              </w:rPr>
            </w:pPr>
            <w:r>
              <w:rPr>
                <w:noProof/>
              </w:rPr>
              <w:t>2019-</w:t>
            </w:r>
            <w:r w:rsidR="007B31ED">
              <w:rPr>
                <w:noProof/>
              </w:rPr>
              <w:t>10</w:t>
            </w:r>
            <w:r>
              <w:rPr>
                <w:noProof/>
              </w:rPr>
              <w:t>-1</w:t>
            </w:r>
            <w:r w:rsidR="007B31ED">
              <w:rPr>
                <w:noProof/>
              </w:rPr>
              <w:t>4</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35972C0C" w:rsidR="00BC08B6" w:rsidRDefault="00086021" w:rsidP="00BC08B6">
            <w:pPr>
              <w:pStyle w:val="CRCoverPage"/>
              <w:spacing w:after="0"/>
              <w:ind w:left="100"/>
              <w:rPr>
                <w:noProof/>
              </w:rPr>
            </w:pPr>
            <w:r>
              <w:rPr>
                <w:noProof/>
              </w:rPr>
              <w:t xml:space="preserve">An added clause with a grammar error led to language that can cause abiguity as to whether multiple TNLA establishments can be done at the same time. </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AB6EB64" w14:textId="261628A8" w:rsidR="00BC08B6" w:rsidRDefault="00086021" w:rsidP="00F91D48">
            <w:pPr>
              <w:pStyle w:val="CRCoverPage"/>
              <w:spacing w:after="0"/>
              <w:ind w:left="100"/>
            </w:pPr>
            <w:r>
              <w:rPr>
                <w:noProof/>
              </w:rPr>
              <w:t xml:space="preserve">Correction of the sentence so that it is </w:t>
            </w:r>
            <w:r w:rsidR="00E51396">
              <w:t>grammatically</w:t>
            </w:r>
            <w:r w:rsidR="00E51396" w:rsidDel="00E51396">
              <w:rPr>
                <w:noProof/>
              </w:rPr>
              <w:t xml:space="preserve"> </w:t>
            </w:r>
            <w:r w:rsidR="00E51396">
              <w:rPr>
                <w:noProof/>
              </w:rPr>
              <w:t>c</w:t>
            </w:r>
            <w:r>
              <w:rPr>
                <w:noProof/>
              </w:rPr>
              <w:t>orrect and clearly allows multiple establishments</w:t>
            </w:r>
          </w:p>
          <w:p w14:paraId="0ECF92C8" w14:textId="77777777" w:rsidR="00D42C40" w:rsidRDefault="00D42C40" w:rsidP="00F91D48">
            <w:pPr>
              <w:pStyle w:val="CRCoverPage"/>
              <w:spacing w:after="0"/>
              <w:ind w:left="100"/>
            </w:pPr>
          </w:p>
          <w:p w14:paraId="0A6D7009" w14:textId="77777777" w:rsidR="00D42C40" w:rsidRDefault="00D42C40" w:rsidP="00D42C40">
            <w:pPr>
              <w:pStyle w:val="CRCoverPage"/>
              <w:spacing w:after="0"/>
              <w:ind w:left="105"/>
              <w:rPr>
                <w:rFonts w:cs="Arial"/>
                <w:b/>
                <w:noProof/>
                <w:u w:val="single"/>
              </w:rPr>
            </w:pPr>
            <w:r>
              <w:rPr>
                <w:rFonts w:cs="Arial"/>
                <w:b/>
                <w:noProof/>
                <w:u w:val="single"/>
              </w:rPr>
              <w:t xml:space="preserve">Impact assessment towards the previous version of the specification (same release): </w:t>
            </w:r>
          </w:p>
          <w:p w14:paraId="5C562FAF" w14:textId="44D736FF" w:rsidR="00D42C40" w:rsidRPr="00D42C40" w:rsidRDefault="00D42C40" w:rsidP="00D42C40">
            <w:pPr>
              <w:pStyle w:val="CRCoverPage"/>
              <w:spacing w:after="0"/>
              <w:ind w:left="105"/>
              <w:rPr>
                <w:rFonts w:cs="Arial"/>
                <w:noProof/>
              </w:rPr>
            </w:pPr>
            <w:r>
              <w:rPr>
                <w:rFonts w:cs="Arial"/>
                <w:noProof/>
              </w:rPr>
              <w:t>This CR has no impact since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32A549E2" w:rsidR="00BC08B6" w:rsidRDefault="00086021" w:rsidP="00BC08B6">
            <w:pPr>
              <w:pStyle w:val="CRCoverPage"/>
              <w:spacing w:after="0"/>
              <w:ind w:left="100"/>
              <w:rPr>
                <w:noProof/>
              </w:rPr>
            </w:pPr>
            <w:r>
              <w:rPr>
                <w:noProof/>
              </w:rPr>
              <w:t>Lan</w:t>
            </w:r>
            <w:r w:rsidR="00E51396">
              <w:rPr>
                <w:noProof/>
              </w:rPr>
              <w:t>g</w:t>
            </w:r>
            <w:r>
              <w:rPr>
                <w:noProof/>
              </w:rPr>
              <w:t>uage would remain that allows for an i</w:t>
            </w:r>
            <w:r w:rsidR="007301F9">
              <w:rPr>
                <w:noProof/>
              </w:rPr>
              <w:t xml:space="preserve"> </w:t>
            </w:r>
            <w:r w:rsidR="007301F9">
              <w:rPr>
                <w:noProof/>
              </w:rPr>
              <w:t>interpretation</w:t>
            </w:r>
            <w:r>
              <w:rPr>
                <w:noProof/>
              </w:rPr>
              <w:t xml:space="preserve"> that mistakenly restricts implementations. </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5E1D22DB" w:rsidR="00BC08B6" w:rsidRDefault="00F94A55" w:rsidP="00086021">
            <w:pPr>
              <w:pStyle w:val="CRCoverPage"/>
              <w:spacing w:after="0"/>
              <w:rPr>
                <w:noProof/>
              </w:rPr>
            </w:pPr>
            <w:r>
              <w:rPr>
                <w:noProof/>
              </w:rPr>
              <w:t>7</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0"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2503784D"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0"/>
    </w:p>
    <w:p w14:paraId="19350F2D" w14:textId="77777777" w:rsidR="00B010C0" w:rsidRDefault="00B010C0" w:rsidP="00CE4033">
      <w:pPr>
        <w:jc w:val="center"/>
        <w:rPr>
          <w:color w:val="FF0000"/>
        </w:rPr>
      </w:pPr>
    </w:p>
    <w:p w14:paraId="59E37E8E" w14:textId="77777777" w:rsidR="00FF766F" w:rsidRPr="007B1DE0" w:rsidRDefault="00FF766F" w:rsidP="00FF766F">
      <w:pPr>
        <w:pStyle w:val="Heading1"/>
      </w:pPr>
      <w:bookmarkStart w:id="1" w:name="_Toc20955001"/>
      <w:r w:rsidRPr="007B1DE0">
        <w:rPr>
          <w:rFonts w:hint="eastAsia"/>
          <w:lang w:eastAsia="ja-JP"/>
        </w:rPr>
        <w:t>7</w:t>
      </w:r>
      <w:r w:rsidRPr="007B1DE0">
        <w:tab/>
      </w:r>
      <w:r w:rsidRPr="007B1DE0">
        <w:rPr>
          <w:rFonts w:hint="eastAsia"/>
          <w:lang w:eastAsia="ja-JP"/>
        </w:rPr>
        <w:t xml:space="preserve">Transport </w:t>
      </w:r>
      <w:proofErr w:type="gramStart"/>
      <w:r w:rsidRPr="007B1DE0">
        <w:rPr>
          <w:rFonts w:hint="eastAsia"/>
          <w:lang w:eastAsia="ja-JP"/>
        </w:rPr>
        <w:t>layer</w:t>
      </w:r>
      <w:bookmarkEnd w:id="1"/>
      <w:proofErr w:type="gramEnd"/>
    </w:p>
    <w:p w14:paraId="077AE40F" w14:textId="77777777" w:rsidR="00FF766F" w:rsidRPr="007B1DE0" w:rsidRDefault="00FF766F" w:rsidP="00FF766F">
      <w:r w:rsidRPr="007B1DE0">
        <w:rPr>
          <w:rFonts w:hint="eastAsia"/>
        </w:rPr>
        <w:t>SCTP (IETF RFC 4960 [</w:t>
      </w:r>
      <w:r w:rsidRPr="007B1DE0">
        <w:rPr>
          <w:rFonts w:eastAsia="MS Mincho" w:hint="eastAsia"/>
          <w:lang w:eastAsia="ja-JP"/>
        </w:rPr>
        <w:t>2</w:t>
      </w:r>
      <w:r w:rsidRPr="007B1DE0">
        <w:rPr>
          <w:rFonts w:hint="eastAsia"/>
        </w:rPr>
        <w:t xml:space="preserve">]) shall be supported as the transport layer of </w:t>
      </w:r>
      <w:r w:rsidRPr="007B1DE0">
        <w:t>Xn-</w:t>
      </w:r>
      <w:r w:rsidRPr="007B1DE0">
        <w:rPr>
          <w:rFonts w:eastAsia="MS Mincho" w:hint="eastAsia"/>
          <w:lang w:eastAsia="ja-JP"/>
        </w:rPr>
        <w:t>C</w:t>
      </w:r>
      <w:r w:rsidRPr="007B1DE0">
        <w:rPr>
          <w:rFonts w:hint="eastAsia"/>
        </w:rPr>
        <w:t xml:space="preserve"> signalling bearer.</w:t>
      </w:r>
      <w:r w:rsidRPr="007B1DE0">
        <w:t xml:space="preserve"> The Payload Protocol Identifier assigned by IANA to be used by SCTP for the application layer protocol XnAP is 61, and 67 for DTLS over SCTP (IETF RFC 6083 [7]).</w:t>
      </w:r>
    </w:p>
    <w:p w14:paraId="108BB818" w14:textId="77777777" w:rsidR="00FF766F" w:rsidRPr="007B1DE0" w:rsidRDefault="00FF766F" w:rsidP="00FF766F">
      <w:r w:rsidRPr="007B1DE0">
        <w:rPr>
          <w:rFonts w:hint="eastAsia"/>
        </w:rPr>
        <w:t>SCTP refers to the Stream Control Transmission Protocol developed by the Sigtran working group of the IETF for the purpose of transporting various signalling protocols over IP network.</w:t>
      </w:r>
    </w:p>
    <w:p w14:paraId="5B221D60" w14:textId="49561B81" w:rsidR="00FF766F" w:rsidRPr="007B1DE0" w:rsidRDefault="00FF766F" w:rsidP="00FF766F">
      <w:r w:rsidRPr="007B1DE0">
        <w:rPr>
          <w:lang w:eastAsia="ja-JP"/>
        </w:rPr>
        <w:t xml:space="preserve">An NG RAN node shall support a configuration with a single SCTP association per NG RAN node pair. Configurations with multiple SCTP endpoints per the NG RAN node pair should be supported. When configurations with multiple SCTP associations are supported, the NG RAN node may request to dynamically add/remove SCTP associations between the NG RAN node pair. Within the set of SCTP associations established between one NG RAN node pair, a single SCTP association shall be employed for XnAP elementary procedures that utilize non-UE-associated signalling with the possibility of fail-over to a new association to enable robustness. </w:t>
      </w:r>
      <w:r w:rsidRPr="007B1DE0">
        <w:t xml:space="preserve">The SCTP Destination Port number value assigned by IANA to be used for </w:t>
      </w:r>
      <w:r w:rsidRPr="007B1DE0">
        <w:rPr>
          <w:rFonts w:eastAsia="MS Mincho" w:hint="eastAsia"/>
          <w:lang w:eastAsia="ja-JP"/>
        </w:rPr>
        <w:t>Xn</w:t>
      </w:r>
      <w:r w:rsidRPr="007B1DE0">
        <w:t xml:space="preserve">AP is 38422. When a NG-RAN node </w:t>
      </w:r>
      <w:r w:rsidRPr="007B1DE0">
        <w:rPr>
          <w:lang w:eastAsia="ja-JP"/>
        </w:rPr>
        <w:t>request</w:t>
      </w:r>
      <w:r>
        <w:rPr>
          <w:lang w:eastAsia="ja-JP"/>
        </w:rPr>
        <w:t>s</w:t>
      </w:r>
      <w:r w:rsidRPr="007B1DE0">
        <w:rPr>
          <w:lang w:eastAsia="ja-JP"/>
        </w:rPr>
        <w:t xml:space="preserve"> to dynamically add additional SCTP association</w:t>
      </w:r>
      <w:bookmarkStart w:id="2" w:name="_GoBack"/>
      <w:ins w:id="3" w:author="Jim Miller" w:date="2019-10-14T04:07:00Z">
        <w:r>
          <w:rPr>
            <w:lang w:eastAsia="ja-JP"/>
          </w:rPr>
          <w:t>s</w:t>
        </w:r>
      </w:ins>
      <w:bookmarkEnd w:id="2"/>
      <w:r w:rsidRPr="007B1DE0">
        <w:rPr>
          <w:lang w:eastAsia="ja-JP"/>
        </w:rPr>
        <w:t xml:space="preserve"> between the NG RAN node pair, </w:t>
      </w:r>
      <w:bookmarkStart w:id="4" w:name="_Hlk17927672"/>
      <w:r w:rsidRPr="007B1DE0">
        <w:rPr>
          <w:lang w:eastAsia="ja-JP"/>
        </w:rPr>
        <w:t xml:space="preserve">the </w:t>
      </w:r>
      <w:r w:rsidRPr="007B1DE0">
        <w:t xml:space="preserve">SCTP Destination Port number value may be 38422, or any </w:t>
      </w:r>
      <w:r w:rsidRPr="007B1DE0">
        <w:rPr>
          <w:iCs/>
        </w:rPr>
        <w:t xml:space="preserve">dynamic port value </w:t>
      </w:r>
      <w:r w:rsidRPr="007B1DE0">
        <w:rPr>
          <w:rFonts w:hint="eastAsia"/>
        </w:rPr>
        <w:t xml:space="preserve">(IETF RFC </w:t>
      </w:r>
      <w:r w:rsidRPr="007B1DE0">
        <w:t>6335</w:t>
      </w:r>
      <w:r w:rsidRPr="007B1DE0">
        <w:rPr>
          <w:rFonts w:hint="eastAsia"/>
        </w:rPr>
        <w:t xml:space="preserve"> [</w:t>
      </w:r>
      <w:r w:rsidRPr="007B1DE0">
        <w:t>8</w:t>
      </w:r>
      <w:r w:rsidRPr="007B1DE0">
        <w:rPr>
          <w:rFonts w:hint="eastAsia"/>
        </w:rPr>
        <w:t>])</w:t>
      </w:r>
      <w:r w:rsidRPr="007B1DE0">
        <w:rPr>
          <w:lang w:eastAsia="ja-JP"/>
        </w:rPr>
        <w:t>.</w:t>
      </w:r>
      <w:bookmarkEnd w:id="4"/>
      <w:r w:rsidRPr="007B1DE0">
        <w:t xml:space="preserve"> The NG RAN node configuration update procedure shall be the first XnAP procedure triggered on an additional TNLA of an already setup Xn-C interface instance after the TNL association has become operational, and the peer NG RAN node shall associate the TNLA to the Xn-C interface instance using the included </w:t>
      </w:r>
      <w:r w:rsidRPr="007B1DE0">
        <w:rPr>
          <w:rFonts w:cs="Arial"/>
          <w:bCs/>
          <w:lang w:eastAsia="ja-JP"/>
        </w:rPr>
        <w:t>Global NG-RAN Node ID</w:t>
      </w:r>
      <w:r w:rsidRPr="007B1DE0">
        <w:t>.</w:t>
      </w:r>
    </w:p>
    <w:p w14:paraId="46CDCF9B" w14:textId="77777777" w:rsidR="00FF766F" w:rsidRPr="007B1DE0" w:rsidRDefault="00FF766F" w:rsidP="00FF766F">
      <w:pPr>
        <w:rPr>
          <w:rFonts w:eastAsia="MS Mincho"/>
          <w:lang w:eastAsia="ja-JP"/>
        </w:rPr>
      </w:pPr>
      <w:r w:rsidRPr="007B1DE0">
        <w:rPr>
          <w:lang w:eastAsia="ja-JP"/>
        </w:rPr>
        <w:t>Between one pair of two NG-RAN nodes:</w:t>
      </w:r>
    </w:p>
    <w:p w14:paraId="60A23E14" w14:textId="77777777" w:rsidR="00FF766F" w:rsidRPr="007B1DE0" w:rsidRDefault="00FF766F" w:rsidP="00FF766F">
      <w:pPr>
        <w:pStyle w:val="B1"/>
        <w:rPr>
          <w:lang w:eastAsia="ja-JP"/>
        </w:rPr>
      </w:pPr>
      <w:r w:rsidRPr="007B1DE0">
        <w:rPr>
          <w:rFonts w:eastAsia="MS Mincho"/>
          <w:lang w:eastAsia="ja-JP"/>
        </w:rPr>
        <w:t>-</w:t>
      </w:r>
      <w:r w:rsidRPr="007B1DE0">
        <w:rPr>
          <w:rFonts w:eastAsia="MS Mincho"/>
          <w:lang w:eastAsia="ja-JP"/>
        </w:rPr>
        <w:tab/>
      </w:r>
      <w:r w:rsidRPr="007B1DE0">
        <w:rPr>
          <w:lang w:eastAsia="ja-JP"/>
        </w:rPr>
        <w:t>a single</w:t>
      </w:r>
      <w:r w:rsidRPr="007B1DE0">
        <w:rPr>
          <w:rFonts w:eastAsia="MS Mincho"/>
        </w:rPr>
        <w:t xml:space="preserve"> pair of stream identifiers </w:t>
      </w:r>
      <w:r w:rsidRPr="007B1DE0">
        <w:rPr>
          <w:lang w:eastAsia="ja-JP"/>
        </w:rPr>
        <w:t xml:space="preserve">shall be </w:t>
      </w:r>
      <w:r w:rsidRPr="007B1DE0">
        <w:rPr>
          <w:rFonts w:eastAsia="MS Mincho"/>
          <w:lang w:eastAsia="ja-JP"/>
        </w:rPr>
        <w:t xml:space="preserve">reserved </w:t>
      </w:r>
      <w:r w:rsidRPr="007B1DE0">
        <w:rPr>
          <w:lang w:eastAsia="ja-JP"/>
        </w:rPr>
        <w:t>over an SCTP association</w:t>
      </w:r>
      <w:r w:rsidRPr="007B1DE0">
        <w:rPr>
          <w:rFonts w:eastAsia="MS Mincho"/>
          <w:lang w:eastAsia="ja-JP"/>
        </w:rPr>
        <w:t xml:space="preserve"> for the sole </w:t>
      </w:r>
      <w:r w:rsidRPr="007B1DE0">
        <w:rPr>
          <w:lang w:eastAsia="ja-JP"/>
        </w:rPr>
        <w:t xml:space="preserve">use </w:t>
      </w:r>
      <w:r w:rsidRPr="007B1DE0">
        <w:rPr>
          <w:rFonts w:eastAsia="MS Mincho"/>
          <w:lang w:eastAsia="ja-JP"/>
        </w:rPr>
        <w:t>of</w:t>
      </w:r>
      <w:r w:rsidRPr="007B1DE0">
        <w:rPr>
          <w:lang w:eastAsia="ja-JP"/>
        </w:rPr>
        <w:t xml:space="preserve"> XnAP elementary procedures that utilize </w:t>
      </w:r>
      <w:proofErr w:type="gramStart"/>
      <w:r w:rsidRPr="007B1DE0">
        <w:rPr>
          <w:lang w:eastAsia="ja-JP"/>
        </w:rPr>
        <w:t>non UE</w:t>
      </w:r>
      <w:proofErr w:type="gramEnd"/>
      <w:r w:rsidRPr="007B1DE0">
        <w:rPr>
          <w:lang w:eastAsia="ja-JP"/>
        </w:rPr>
        <w:t>-associated signalling.</w:t>
      </w:r>
    </w:p>
    <w:p w14:paraId="4B347E20" w14:textId="77777777" w:rsidR="00FF766F" w:rsidRPr="007B1DE0" w:rsidRDefault="00FF766F" w:rsidP="00FF766F">
      <w:pPr>
        <w:pStyle w:val="B1"/>
        <w:rPr>
          <w:rFonts w:eastAsia="MS Mincho"/>
          <w:lang w:eastAsia="ja-JP"/>
        </w:rPr>
      </w:pPr>
      <w:r w:rsidRPr="007B1DE0">
        <w:rPr>
          <w:rFonts w:eastAsia="MS Mincho"/>
        </w:rPr>
        <w:t>-</w:t>
      </w:r>
      <w:r w:rsidRPr="007B1DE0">
        <w:rPr>
          <w:rFonts w:eastAsia="MS Mincho"/>
        </w:rPr>
        <w:tab/>
        <w:t>At least one pair</w:t>
      </w:r>
      <w:r w:rsidRPr="007B1DE0">
        <w:rPr>
          <w:lang w:eastAsia="ja-JP"/>
        </w:rPr>
        <w:t xml:space="preserve"> </w:t>
      </w:r>
      <w:r w:rsidRPr="007B1DE0">
        <w:rPr>
          <w:rFonts w:eastAsia="MS Mincho"/>
        </w:rPr>
        <w:t xml:space="preserve">of stream identifiers </w:t>
      </w:r>
      <w:r w:rsidRPr="007B1DE0">
        <w:t xml:space="preserve">over one or several SCTP associations </w:t>
      </w:r>
      <w:r w:rsidRPr="007B1DE0">
        <w:rPr>
          <w:rFonts w:eastAsia="MS Mincho"/>
          <w:lang w:eastAsia="ja-JP"/>
        </w:rPr>
        <w:t xml:space="preserve">shall </w:t>
      </w:r>
      <w:r w:rsidRPr="007B1DE0">
        <w:rPr>
          <w:lang w:eastAsia="ja-JP"/>
        </w:rPr>
        <w:t xml:space="preserve">be </w:t>
      </w:r>
      <w:r w:rsidRPr="007B1DE0">
        <w:rPr>
          <w:rFonts w:eastAsia="MS Mincho"/>
          <w:lang w:eastAsia="ja-JP"/>
        </w:rPr>
        <w:t xml:space="preserve">reserved for the sole </w:t>
      </w:r>
      <w:r w:rsidRPr="007B1DE0">
        <w:rPr>
          <w:lang w:eastAsia="ja-JP"/>
        </w:rPr>
        <w:t xml:space="preserve">use </w:t>
      </w:r>
      <w:r w:rsidRPr="007B1DE0">
        <w:rPr>
          <w:rFonts w:eastAsia="MS Mincho"/>
          <w:lang w:eastAsia="ja-JP"/>
        </w:rPr>
        <w:t>of</w:t>
      </w:r>
      <w:r w:rsidRPr="007B1DE0">
        <w:rPr>
          <w:lang w:eastAsia="ja-JP"/>
        </w:rPr>
        <w:t xml:space="preserve"> XnAP elementary procedures that utilize UE-associated signalling</w:t>
      </w:r>
      <w:r w:rsidRPr="007B1DE0">
        <w:rPr>
          <w:rFonts w:eastAsia="MS Mincho"/>
          <w:lang w:eastAsia="ja-JP"/>
        </w:rPr>
        <w:t>s</w:t>
      </w:r>
      <w:r w:rsidRPr="007B1DE0">
        <w:rPr>
          <w:lang w:eastAsia="ja-JP"/>
        </w:rPr>
        <w:t xml:space="preserve">. </w:t>
      </w:r>
      <w:r w:rsidRPr="007B1DE0">
        <w:rPr>
          <w:rFonts w:eastAsia="MS Mincho"/>
          <w:lang w:eastAsia="ja-JP"/>
        </w:rPr>
        <w:t>However, a few pairs (i.e. more than one) should be reserved.</w:t>
      </w:r>
    </w:p>
    <w:p w14:paraId="37D76AF1" w14:textId="77777777" w:rsidR="00FF766F" w:rsidRPr="007B1DE0" w:rsidRDefault="00FF766F" w:rsidP="00FF766F">
      <w:pPr>
        <w:pStyle w:val="B1"/>
        <w:rPr>
          <w:rFonts w:eastAsia="MS Mincho"/>
          <w:lang w:eastAsia="ja-JP"/>
        </w:rPr>
      </w:pPr>
      <w:r w:rsidRPr="007B1DE0">
        <w:rPr>
          <w:rFonts w:eastAsia="MS Mincho"/>
          <w:lang w:eastAsia="ja-JP"/>
        </w:rPr>
        <w:t>-</w:t>
      </w:r>
      <w:r w:rsidRPr="007B1DE0">
        <w:rPr>
          <w:rFonts w:eastAsia="MS Mincho"/>
          <w:lang w:eastAsia="ja-JP"/>
        </w:rPr>
        <w:tab/>
        <w:t>For a single UE-associated signalling</w:t>
      </w:r>
      <w:bookmarkStart w:id="5" w:name="_Hlk521676864"/>
      <w:r w:rsidRPr="007B1DE0">
        <w:rPr>
          <w:rFonts w:eastAsia="MS Mincho"/>
          <w:lang w:eastAsia="ja-JP"/>
        </w:rPr>
        <w:t>,</w:t>
      </w:r>
      <w:r w:rsidRPr="007B1DE0">
        <w:t xml:space="preserve"> </w:t>
      </w:r>
      <w:r w:rsidRPr="007B1DE0">
        <w:rPr>
          <w:rFonts w:eastAsia="MS Mincho"/>
          <w:lang w:eastAsia="ja-JP"/>
        </w:rPr>
        <w:t>the NG RAN nodes</w:t>
      </w:r>
      <w:bookmarkEnd w:id="5"/>
      <w:r w:rsidRPr="007B1DE0">
        <w:rPr>
          <w:rFonts w:eastAsia="MS Mincho"/>
          <w:lang w:eastAsia="ja-JP"/>
        </w:rPr>
        <w:t xml:space="preserve"> </w:t>
      </w:r>
      <w:r w:rsidRPr="007B1DE0">
        <w:rPr>
          <w:lang w:eastAsia="ja-JP"/>
        </w:rPr>
        <w:t>shall use</w:t>
      </w:r>
      <w:r w:rsidRPr="007B1DE0">
        <w:rPr>
          <w:rFonts w:eastAsia="MS Mincho"/>
        </w:rPr>
        <w:t xml:space="preserve"> </w:t>
      </w:r>
      <w:bookmarkStart w:id="6" w:name="_Hlk521676895"/>
      <w:r w:rsidRPr="007B1DE0">
        <w:rPr>
          <w:rFonts w:eastAsia="MS Mincho"/>
        </w:rPr>
        <w:t xml:space="preserve">one </w:t>
      </w:r>
      <w:r w:rsidRPr="007B1DE0">
        <w:t>SCTP association and</w:t>
      </w:r>
      <w:bookmarkEnd w:id="6"/>
      <w:r w:rsidRPr="007B1DE0">
        <w:t xml:space="preserve"> </w:t>
      </w:r>
      <w:r w:rsidRPr="007B1DE0">
        <w:rPr>
          <w:rFonts w:eastAsia="MS Mincho"/>
        </w:rPr>
        <w:t>one SCTP stream</w:t>
      </w:r>
      <w:r w:rsidRPr="007B1DE0">
        <w:rPr>
          <w:rFonts w:eastAsia="MS PGothic"/>
          <w:lang w:eastAsia="ja-JP"/>
        </w:rPr>
        <w:t xml:space="preserve"> and the </w:t>
      </w:r>
      <w:bookmarkStart w:id="7" w:name="_Hlk521676909"/>
      <w:r w:rsidRPr="007B1DE0">
        <w:rPr>
          <w:rFonts w:eastAsia="MS PGothic"/>
          <w:lang w:eastAsia="ja-JP"/>
        </w:rPr>
        <w:t>SCTP association/</w:t>
      </w:r>
      <w:bookmarkEnd w:id="7"/>
      <w:r w:rsidRPr="007B1DE0">
        <w:rPr>
          <w:rFonts w:eastAsia="MS PGothic"/>
          <w:lang w:eastAsia="ja-JP"/>
        </w:rPr>
        <w:t xml:space="preserve">stream should not be changed during the communication of the UE-associated signalling </w:t>
      </w:r>
      <w:bookmarkStart w:id="8" w:name="_Hlk521676920"/>
      <w:r w:rsidRPr="007B1DE0">
        <w:rPr>
          <w:rFonts w:eastAsia="MS PGothic"/>
          <w:lang w:eastAsia="ja-JP"/>
        </w:rPr>
        <w:t>unless TNL binding update is performed</w:t>
      </w:r>
      <w:bookmarkEnd w:id="8"/>
      <w:r w:rsidRPr="007B1DE0">
        <w:rPr>
          <w:rFonts w:eastAsia="MS Mincho"/>
          <w:lang w:eastAsia="ja-JP"/>
        </w:rPr>
        <w:t>.</w:t>
      </w:r>
    </w:p>
    <w:p w14:paraId="5E2E66CE" w14:textId="77777777" w:rsidR="00FF766F" w:rsidRPr="007B1DE0" w:rsidRDefault="00FF766F" w:rsidP="00FF766F">
      <w:pPr>
        <w:rPr>
          <w:rFonts w:eastAsia="MS Mincho"/>
          <w:lang w:eastAsia="ja-JP"/>
        </w:rPr>
      </w:pPr>
      <w:r w:rsidRPr="007B1DE0">
        <w:rPr>
          <w:lang w:eastAsia="ja-JP"/>
        </w:rPr>
        <w:t xml:space="preserve">Transport </w:t>
      </w:r>
      <w:r w:rsidRPr="007B1DE0">
        <w:rPr>
          <w:rFonts w:eastAsia="MS Mincho"/>
          <w:lang w:eastAsia="ja-JP"/>
        </w:rPr>
        <w:t>network</w:t>
      </w:r>
      <w:r w:rsidRPr="007B1DE0">
        <w:rPr>
          <w:lang w:eastAsia="ja-JP"/>
        </w:rPr>
        <w:t xml:space="preserve"> r</w:t>
      </w:r>
      <w:r w:rsidRPr="007B1DE0">
        <w:rPr>
          <w:rFonts w:eastAsia="MS Mincho"/>
        </w:rPr>
        <w:t xml:space="preserve">edundancy </w:t>
      </w:r>
      <w:r w:rsidRPr="007B1DE0">
        <w:rPr>
          <w:lang w:eastAsia="ja-JP"/>
        </w:rPr>
        <w:t>may be</w:t>
      </w:r>
      <w:r w:rsidRPr="007B1DE0">
        <w:rPr>
          <w:rFonts w:eastAsia="MS Mincho"/>
        </w:rPr>
        <w:t xml:space="preserve"> achieved by SCTP multi-homing between two </w:t>
      </w:r>
      <w:proofErr w:type="gramStart"/>
      <w:r w:rsidRPr="007B1DE0">
        <w:rPr>
          <w:rFonts w:eastAsia="MS Mincho"/>
        </w:rPr>
        <w:t>end-points</w:t>
      </w:r>
      <w:proofErr w:type="gramEnd"/>
      <w:r w:rsidRPr="007B1DE0">
        <w:rPr>
          <w:rFonts w:eastAsia="MS Mincho"/>
        </w:rPr>
        <w:t xml:space="preserve">, of which one or both is assigned with multiple IP addresses. SCTP </w:t>
      </w:r>
      <w:proofErr w:type="gramStart"/>
      <w:r w:rsidRPr="007B1DE0">
        <w:rPr>
          <w:rFonts w:eastAsia="MS Mincho"/>
        </w:rPr>
        <w:t>end-points</w:t>
      </w:r>
      <w:proofErr w:type="gramEnd"/>
      <w:r w:rsidRPr="007B1DE0">
        <w:rPr>
          <w:rFonts w:eastAsia="MS Mincho"/>
        </w:rPr>
        <w:t xml:space="preserve"> shall support a multi-homed remote SCTP end-point. </w:t>
      </w:r>
      <w:r w:rsidRPr="007B1DE0">
        <w:rPr>
          <w:rFonts w:eastAsia="Batang"/>
          <w:bCs/>
          <w:lang w:eastAsia="ko-KR"/>
        </w:rPr>
        <w:t xml:space="preserve">For SCTP endpoint redundancy an INIT may be sent from one NG-RAN node, at any time for an already established SCTP association, which shall be handled as defined in IETF RFC 4960 [2] in </w:t>
      </w:r>
      <w:r w:rsidRPr="007B1DE0">
        <w:rPr>
          <w:rFonts w:eastAsia="MS Mincho"/>
          <w:bCs/>
          <w:lang w:eastAsia="ja-JP"/>
        </w:rPr>
        <w:t>sub clause</w:t>
      </w:r>
      <w:r w:rsidRPr="007B1DE0">
        <w:rPr>
          <w:rFonts w:eastAsia="Batang"/>
          <w:bCs/>
          <w:lang w:eastAsia="ko-KR"/>
        </w:rPr>
        <w:t xml:space="preserve"> 5.2.</w:t>
      </w:r>
    </w:p>
    <w:p w14:paraId="352AE313" w14:textId="77777777" w:rsidR="00FF766F" w:rsidRPr="007B1DE0" w:rsidRDefault="00FF766F" w:rsidP="00FF766F">
      <w:r w:rsidRPr="007B1DE0">
        <w:rPr>
          <w:lang w:eastAsia="ja-JP"/>
        </w:rPr>
        <w:t xml:space="preserve">The </w:t>
      </w:r>
      <w:r w:rsidRPr="007B1DE0">
        <w:rPr>
          <w:rFonts w:eastAsia="MS Mincho"/>
        </w:rPr>
        <w:t xml:space="preserve">SCTP </w:t>
      </w:r>
      <w:r w:rsidRPr="007B1DE0">
        <w:rPr>
          <w:lang w:eastAsia="ja-JP"/>
        </w:rPr>
        <w:t>congestion</w:t>
      </w:r>
      <w:r w:rsidRPr="007B1DE0">
        <w:rPr>
          <w:rFonts w:eastAsia="MS Mincho"/>
        </w:rPr>
        <w:t xml:space="preserve"> control may, using an implementation specific mechanism, initiate higher layer protocols to reduce the </w:t>
      </w:r>
      <w:r w:rsidRPr="007B1DE0">
        <w:rPr>
          <w:lang w:eastAsia="ja-JP"/>
        </w:rPr>
        <w:t xml:space="preserve">signalling </w:t>
      </w:r>
      <w:r w:rsidRPr="007B1DE0">
        <w:rPr>
          <w:rFonts w:eastAsia="MS Mincho"/>
        </w:rPr>
        <w:t>traffic at the source and prioritise certain messages.</w:t>
      </w:r>
    </w:p>
    <w:p w14:paraId="03C2971A" w14:textId="7433EBC3" w:rsidR="00340176" w:rsidRPr="00CE4033" w:rsidRDefault="0049530A" w:rsidP="0049530A">
      <w:pPr>
        <w:jc w:val="center"/>
        <w:rPr>
          <w:color w:val="FF0000"/>
        </w:rPr>
      </w:pPr>
      <w:r>
        <w:br w:type="page"/>
      </w:r>
    </w:p>
    <w:p w14:paraId="25C39151" w14:textId="77777777" w:rsidR="00636890" w:rsidRDefault="00636890" w:rsidP="00636890">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4"/>
      <w:headerReference w:type="default" r:id="rId15"/>
      <w:headerReference w:type="first" r:id="rId16"/>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75761" w14:textId="77777777" w:rsidR="00884343" w:rsidRDefault="00884343">
      <w:r>
        <w:separator/>
      </w:r>
    </w:p>
  </w:endnote>
  <w:endnote w:type="continuationSeparator" w:id="0">
    <w:p w14:paraId="73A8BFF9" w14:textId="77777777" w:rsidR="00884343" w:rsidRDefault="0088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2AB0A" w14:textId="77777777" w:rsidR="00884343" w:rsidRDefault="00884343">
      <w:r>
        <w:separator/>
      </w:r>
    </w:p>
  </w:footnote>
  <w:footnote w:type="continuationSeparator" w:id="0">
    <w:p w14:paraId="278722DA" w14:textId="77777777" w:rsidR="00884343" w:rsidRDefault="00884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 Miller">
    <w15:presenceInfo w15:providerId="AD" w15:userId="S::MillerJM@InterDigital.com::0102406c-1d15-46c4-ad81-0e2afefec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51579"/>
    <w:rsid w:val="00065556"/>
    <w:rsid w:val="000859F5"/>
    <w:rsid w:val="00086021"/>
    <w:rsid w:val="00090420"/>
    <w:rsid w:val="000A6394"/>
    <w:rsid w:val="000B7FED"/>
    <w:rsid w:val="000C038A"/>
    <w:rsid w:val="000C496D"/>
    <w:rsid w:val="000C6598"/>
    <w:rsid w:val="000C7BCC"/>
    <w:rsid w:val="000D146B"/>
    <w:rsid w:val="000F5313"/>
    <w:rsid w:val="000F705E"/>
    <w:rsid w:val="0010559B"/>
    <w:rsid w:val="00111D15"/>
    <w:rsid w:val="0012580C"/>
    <w:rsid w:val="00145D43"/>
    <w:rsid w:val="00185ECE"/>
    <w:rsid w:val="00190059"/>
    <w:rsid w:val="00192C46"/>
    <w:rsid w:val="00195688"/>
    <w:rsid w:val="001A08B3"/>
    <w:rsid w:val="001A18D6"/>
    <w:rsid w:val="001A7B60"/>
    <w:rsid w:val="001B52F0"/>
    <w:rsid w:val="001B6693"/>
    <w:rsid w:val="001B7A65"/>
    <w:rsid w:val="001C54AA"/>
    <w:rsid w:val="001E2948"/>
    <w:rsid w:val="001E41F3"/>
    <w:rsid w:val="001F2065"/>
    <w:rsid w:val="001F5D94"/>
    <w:rsid w:val="00204AC7"/>
    <w:rsid w:val="00210299"/>
    <w:rsid w:val="0022183F"/>
    <w:rsid w:val="00251F9B"/>
    <w:rsid w:val="0026004D"/>
    <w:rsid w:val="00263DED"/>
    <w:rsid w:val="002640DD"/>
    <w:rsid w:val="00273B53"/>
    <w:rsid w:val="00275D12"/>
    <w:rsid w:val="00284FEB"/>
    <w:rsid w:val="002860C4"/>
    <w:rsid w:val="002B0B2E"/>
    <w:rsid w:val="002B5741"/>
    <w:rsid w:val="002D280B"/>
    <w:rsid w:val="00305409"/>
    <w:rsid w:val="00340176"/>
    <w:rsid w:val="00344791"/>
    <w:rsid w:val="003609EF"/>
    <w:rsid w:val="0036231A"/>
    <w:rsid w:val="00374DD4"/>
    <w:rsid w:val="003768D7"/>
    <w:rsid w:val="00387274"/>
    <w:rsid w:val="00395C05"/>
    <w:rsid w:val="003D3403"/>
    <w:rsid w:val="003D5A37"/>
    <w:rsid w:val="003E1A36"/>
    <w:rsid w:val="00406C09"/>
    <w:rsid w:val="00410371"/>
    <w:rsid w:val="004242F1"/>
    <w:rsid w:val="00425A6C"/>
    <w:rsid w:val="00451898"/>
    <w:rsid w:val="00466EE2"/>
    <w:rsid w:val="0049530A"/>
    <w:rsid w:val="004B57EC"/>
    <w:rsid w:val="004B75B7"/>
    <w:rsid w:val="004D01F8"/>
    <w:rsid w:val="004F7757"/>
    <w:rsid w:val="004F7A91"/>
    <w:rsid w:val="00502F78"/>
    <w:rsid w:val="0051580D"/>
    <w:rsid w:val="00533B56"/>
    <w:rsid w:val="00543F1C"/>
    <w:rsid w:val="00544065"/>
    <w:rsid w:val="00545FEE"/>
    <w:rsid w:val="005468E0"/>
    <w:rsid w:val="005470FB"/>
    <w:rsid w:val="00547111"/>
    <w:rsid w:val="00560F83"/>
    <w:rsid w:val="0057014F"/>
    <w:rsid w:val="005712EE"/>
    <w:rsid w:val="005733E3"/>
    <w:rsid w:val="00592D74"/>
    <w:rsid w:val="005A0119"/>
    <w:rsid w:val="005E2C44"/>
    <w:rsid w:val="005E382F"/>
    <w:rsid w:val="005F4E09"/>
    <w:rsid w:val="005F5E4C"/>
    <w:rsid w:val="00604358"/>
    <w:rsid w:val="00621188"/>
    <w:rsid w:val="006257ED"/>
    <w:rsid w:val="00636890"/>
    <w:rsid w:val="00636C48"/>
    <w:rsid w:val="0069528C"/>
    <w:rsid w:val="00695808"/>
    <w:rsid w:val="006A6DDA"/>
    <w:rsid w:val="006B46FB"/>
    <w:rsid w:val="006E1ACE"/>
    <w:rsid w:val="006E21FB"/>
    <w:rsid w:val="006F064D"/>
    <w:rsid w:val="006F2DF4"/>
    <w:rsid w:val="006F571C"/>
    <w:rsid w:val="007247F8"/>
    <w:rsid w:val="007301F9"/>
    <w:rsid w:val="00744898"/>
    <w:rsid w:val="00750A8A"/>
    <w:rsid w:val="00792342"/>
    <w:rsid w:val="00795C72"/>
    <w:rsid w:val="007977A8"/>
    <w:rsid w:val="007B3079"/>
    <w:rsid w:val="007B31ED"/>
    <w:rsid w:val="007B512A"/>
    <w:rsid w:val="007C2097"/>
    <w:rsid w:val="007C4FA2"/>
    <w:rsid w:val="007C5569"/>
    <w:rsid w:val="007D6A07"/>
    <w:rsid w:val="007F0116"/>
    <w:rsid w:val="007F2FE2"/>
    <w:rsid w:val="007F317E"/>
    <w:rsid w:val="007F7259"/>
    <w:rsid w:val="008040A8"/>
    <w:rsid w:val="008279FA"/>
    <w:rsid w:val="00833B34"/>
    <w:rsid w:val="00846CDB"/>
    <w:rsid w:val="008626E7"/>
    <w:rsid w:val="00870EE7"/>
    <w:rsid w:val="00884343"/>
    <w:rsid w:val="008A45A6"/>
    <w:rsid w:val="008B1073"/>
    <w:rsid w:val="008C358E"/>
    <w:rsid w:val="008D2B5A"/>
    <w:rsid w:val="008E48AA"/>
    <w:rsid w:val="008E5309"/>
    <w:rsid w:val="008F686C"/>
    <w:rsid w:val="009148DE"/>
    <w:rsid w:val="00923985"/>
    <w:rsid w:val="00951FDA"/>
    <w:rsid w:val="00952EDB"/>
    <w:rsid w:val="00960ADF"/>
    <w:rsid w:val="009777D9"/>
    <w:rsid w:val="00991B88"/>
    <w:rsid w:val="00997B47"/>
    <w:rsid w:val="009A1FEF"/>
    <w:rsid w:val="009A5753"/>
    <w:rsid w:val="009A579D"/>
    <w:rsid w:val="009E3297"/>
    <w:rsid w:val="009E5035"/>
    <w:rsid w:val="009F734F"/>
    <w:rsid w:val="00A17514"/>
    <w:rsid w:val="00A246B6"/>
    <w:rsid w:val="00A420E7"/>
    <w:rsid w:val="00A47E70"/>
    <w:rsid w:val="00A50CF0"/>
    <w:rsid w:val="00A53CF7"/>
    <w:rsid w:val="00A60073"/>
    <w:rsid w:val="00A7671C"/>
    <w:rsid w:val="00AA2CBC"/>
    <w:rsid w:val="00AB1CED"/>
    <w:rsid w:val="00AC5820"/>
    <w:rsid w:val="00AC7EEC"/>
    <w:rsid w:val="00AD1CD8"/>
    <w:rsid w:val="00AE7F77"/>
    <w:rsid w:val="00B010C0"/>
    <w:rsid w:val="00B258BB"/>
    <w:rsid w:val="00B34FF4"/>
    <w:rsid w:val="00B519CC"/>
    <w:rsid w:val="00B617E7"/>
    <w:rsid w:val="00B67B97"/>
    <w:rsid w:val="00B7381C"/>
    <w:rsid w:val="00B84DB0"/>
    <w:rsid w:val="00B968C8"/>
    <w:rsid w:val="00BA31DF"/>
    <w:rsid w:val="00BA3EC5"/>
    <w:rsid w:val="00BA51D9"/>
    <w:rsid w:val="00BB3B8E"/>
    <w:rsid w:val="00BB5DFC"/>
    <w:rsid w:val="00BC08B6"/>
    <w:rsid w:val="00BC5A12"/>
    <w:rsid w:val="00BD279D"/>
    <w:rsid w:val="00BD454C"/>
    <w:rsid w:val="00BD6BB8"/>
    <w:rsid w:val="00BF2FA6"/>
    <w:rsid w:val="00BF516D"/>
    <w:rsid w:val="00C12353"/>
    <w:rsid w:val="00C33341"/>
    <w:rsid w:val="00C52522"/>
    <w:rsid w:val="00C6317D"/>
    <w:rsid w:val="00C642B9"/>
    <w:rsid w:val="00C66BA2"/>
    <w:rsid w:val="00C707C2"/>
    <w:rsid w:val="00C745CF"/>
    <w:rsid w:val="00C95985"/>
    <w:rsid w:val="00CB2C6F"/>
    <w:rsid w:val="00CC5026"/>
    <w:rsid w:val="00CC68D0"/>
    <w:rsid w:val="00CD77B3"/>
    <w:rsid w:val="00CE4033"/>
    <w:rsid w:val="00CE7FE3"/>
    <w:rsid w:val="00D03F9A"/>
    <w:rsid w:val="00D06D51"/>
    <w:rsid w:val="00D237F4"/>
    <w:rsid w:val="00D24991"/>
    <w:rsid w:val="00D31E2E"/>
    <w:rsid w:val="00D42C40"/>
    <w:rsid w:val="00D50255"/>
    <w:rsid w:val="00D634F7"/>
    <w:rsid w:val="00DB1CD8"/>
    <w:rsid w:val="00DE2B92"/>
    <w:rsid w:val="00DE34CF"/>
    <w:rsid w:val="00DE758F"/>
    <w:rsid w:val="00E13F3D"/>
    <w:rsid w:val="00E34898"/>
    <w:rsid w:val="00E51396"/>
    <w:rsid w:val="00E701DA"/>
    <w:rsid w:val="00EB09B7"/>
    <w:rsid w:val="00EC4C0D"/>
    <w:rsid w:val="00ED338B"/>
    <w:rsid w:val="00EE48B2"/>
    <w:rsid w:val="00EE7D7C"/>
    <w:rsid w:val="00F017F0"/>
    <w:rsid w:val="00F03CD6"/>
    <w:rsid w:val="00F11381"/>
    <w:rsid w:val="00F14A00"/>
    <w:rsid w:val="00F25D98"/>
    <w:rsid w:val="00F300FB"/>
    <w:rsid w:val="00F51B37"/>
    <w:rsid w:val="00F55C3F"/>
    <w:rsid w:val="00F741A3"/>
    <w:rsid w:val="00F80773"/>
    <w:rsid w:val="00F91D48"/>
    <w:rsid w:val="00F92632"/>
    <w:rsid w:val="00F94A55"/>
    <w:rsid w:val="00F972A0"/>
    <w:rsid w:val="00FB03FE"/>
    <w:rsid w:val="00FB38B9"/>
    <w:rsid w:val="00FB6386"/>
    <w:rsid w:val="00FF76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HTMLPreformatted">
    <w:name w:val="HTML Preformatted"/>
    <w:basedOn w:val="Normal"/>
    <w:link w:val="HTMLPreformattedChar"/>
    <w:uiPriority w:val="99"/>
    <w:semiHidden/>
    <w:unhideWhenUsed/>
    <w:rsid w:val="002B0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2B0B2E"/>
    <w:rPr>
      <w:rFonts w:ascii="Courier New" w:hAnsi="Courier New" w:cs="Courier New"/>
      <w:lang w:val="en-US" w:eastAsia="en-US"/>
    </w:rPr>
  </w:style>
  <w:style w:type="character" w:customStyle="1" w:styleId="B1Char1">
    <w:name w:val="B1 Char1"/>
    <w:rsid w:val="00FF76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182236">
      <w:bodyDiv w:val="1"/>
      <w:marLeft w:val="0"/>
      <w:marRight w:val="0"/>
      <w:marTop w:val="0"/>
      <w:marBottom w:val="0"/>
      <w:divBdr>
        <w:top w:val="none" w:sz="0" w:space="0" w:color="auto"/>
        <w:left w:val="none" w:sz="0" w:space="0" w:color="auto"/>
        <w:bottom w:val="none" w:sz="0" w:space="0" w:color="auto"/>
        <w:right w:val="none" w:sz="0" w:space="0" w:color="auto"/>
      </w:divBdr>
    </w:div>
    <w:div w:id="787965254">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543205138">
      <w:bodyDiv w:val="1"/>
      <w:marLeft w:val="0"/>
      <w:marRight w:val="0"/>
      <w:marTop w:val="0"/>
      <w:marBottom w:val="0"/>
      <w:divBdr>
        <w:top w:val="none" w:sz="0" w:space="0" w:color="auto"/>
        <w:left w:val="none" w:sz="0" w:space="0" w:color="auto"/>
        <w:bottom w:val="none" w:sz="0" w:space="0" w:color="auto"/>
        <w:right w:val="none" w:sz="0" w:space="0" w:color="auto"/>
      </w:divBdr>
    </w:div>
    <w:div w:id="1565949879">
      <w:bodyDiv w:val="1"/>
      <w:marLeft w:val="0"/>
      <w:marRight w:val="0"/>
      <w:marTop w:val="0"/>
      <w:marBottom w:val="0"/>
      <w:divBdr>
        <w:top w:val="none" w:sz="0" w:space="0" w:color="auto"/>
        <w:left w:val="none" w:sz="0" w:space="0" w:color="auto"/>
        <w:bottom w:val="none" w:sz="0" w:space="0" w:color="auto"/>
        <w:right w:val="none" w:sz="0" w:space="0" w:color="auto"/>
      </w:divBdr>
    </w:div>
    <w:div w:id="1649820230">
      <w:bodyDiv w:val="1"/>
      <w:marLeft w:val="0"/>
      <w:marRight w:val="0"/>
      <w:marTop w:val="0"/>
      <w:marBottom w:val="0"/>
      <w:divBdr>
        <w:top w:val="none" w:sz="0" w:space="0" w:color="auto"/>
        <w:left w:val="none" w:sz="0" w:space="0" w:color="auto"/>
        <w:bottom w:val="none" w:sz="0" w:space="0" w:color="auto"/>
        <w:right w:val="none" w:sz="0" w:space="0" w:color="auto"/>
      </w:divBdr>
    </w:div>
    <w:div w:id="180056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A0803-3E71-41CA-8F8C-6C300B2C73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BABC65-F6B8-468D-ADAB-0BF052F5B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CB0EC5-937E-4D31-8754-A9E47C27C09A}">
  <ds:schemaRefs>
    <ds:schemaRef ds:uri="http://schemas.microsoft.com/sharepoint/v3/contenttype/forms"/>
  </ds:schemaRefs>
</ds:datastoreItem>
</file>

<file path=customXml/itemProps4.xml><?xml version="1.0" encoding="utf-8"?>
<ds:datastoreItem xmlns:ds="http://schemas.openxmlformats.org/officeDocument/2006/customXml" ds:itemID="{4FA58DCA-4E43-482D-B130-05E09981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789</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Jim Miller</cp:lastModifiedBy>
  <cp:revision>2</cp:revision>
  <cp:lastPrinted>1900-01-01T05:00:00Z</cp:lastPrinted>
  <dcterms:created xsi:type="dcterms:W3CDTF">2019-10-18T00:22:00Z</dcterms:created>
  <dcterms:modified xsi:type="dcterms:W3CDTF">2019-10-18T00:22:00Z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